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20598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A4A4D">
        <w:rPr>
          <w:b/>
          <w:noProof/>
          <w:sz w:val="24"/>
        </w:rPr>
        <w:t>9</w:t>
      </w:r>
      <w:r w:rsidR="00B04003">
        <w:rPr>
          <w:b/>
          <w:noProof/>
          <w:sz w:val="24"/>
        </w:rPr>
        <w:t xml:space="preserve"> M</w:t>
      </w:r>
      <w:r w:rsidR="00507502">
        <w:rPr>
          <w:b/>
          <w:noProof/>
          <w:sz w:val="24"/>
        </w:rPr>
        <w:t>eeting</w:t>
      </w:r>
      <w:r>
        <w:rPr>
          <w:b/>
          <w:i/>
          <w:noProof/>
          <w:sz w:val="28"/>
        </w:rPr>
        <w:tab/>
      </w:r>
      <w:r w:rsidR="000D072E">
        <w:rPr>
          <w:b/>
          <w:i/>
          <w:noProof/>
          <w:sz w:val="28"/>
        </w:rPr>
        <w:t>S2-</w:t>
      </w:r>
      <w:r w:rsidR="00A447FA">
        <w:rPr>
          <w:b/>
          <w:i/>
          <w:noProof/>
          <w:sz w:val="28"/>
        </w:rPr>
        <w:t>2310853</w:t>
      </w:r>
      <w:bookmarkStart w:id="0" w:name="_GoBack"/>
      <w:bookmarkEnd w:id="0"/>
    </w:p>
    <w:p w14:paraId="7CB45193" w14:textId="16D5074C" w:rsidR="001E41F3" w:rsidRDefault="005A4A4D" w:rsidP="00CD61B0">
      <w:pPr>
        <w:pStyle w:val="CRCoverPage"/>
        <w:tabs>
          <w:tab w:val="right" w:pos="5103"/>
          <w:tab w:val="right" w:pos="9639"/>
        </w:tabs>
        <w:outlineLvl w:val="0"/>
        <w:rPr>
          <w:b/>
          <w:noProof/>
          <w:sz w:val="24"/>
        </w:rPr>
      </w:pPr>
      <w:r>
        <w:rPr>
          <w:b/>
          <w:noProof/>
          <w:sz w:val="24"/>
        </w:rPr>
        <w:t>Xiamen</w:t>
      </w:r>
      <w:r w:rsidR="00687BFE">
        <w:rPr>
          <w:b/>
          <w:noProof/>
          <w:sz w:val="24"/>
        </w:rPr>
        <w:t xml:space="preserve">, </w:t>
      </w:r>
      <w:r>
        <w:rPr>
          <w:b/>
          <w:noProof/>
          <w:sz w:val="24"/>
        </w:rPr>
        <w:t>CN</w:t>
      </w:r>
      <w:r w:rsidR="001E41F3">
        <w:rPr>
          <w:b/>
          <w:noProof/>
          <w:sz w:val="24"/>
        </w:rPr>
        <w:t xml:space="preserve">, </w:t>
      </w:r>
      <w:r>
        <w:rPr>
          <w:rFonts w:eastAsia="Arial Unicode MS" w:cs="Arial"/>
          <w:b/>
          <w:bCs/>
          <w:sz w:val="24"/>
        </w:rPr>
        <w:t>October</w:t>
      </w:r>
      <w:r w:rsidR="00CD61B0" w:rsidRPr="007F4779">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sidR="00B04003">
        <w:rPr>
          <w:rFonts w:eastAsia="Arial Unicode MS" w:cs="Arial"/>
          <w:b/>
          <w:bCs/>
          <w:sz w:val="24"/>
        </w:rPr>
        <w:t>1</w:t>
      </w:r>
      <w:r>
        <w:rPr>
          <w:rFonts w:eastAsia="Arial Unicode MS" w:cs="Arial"/>
          <w:b/>
          <w:bCs/>
          <w:sz w:val="24"/>
        </w:rPr>
        <w:t>3</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31BCE" w:rsidR="001E41F3" w:rsidRPr="00A447FA" w:rsidRDefault="00270C09" w:rsidP="00A447FA">
            <w:pPr>
              <w:pStyle w:val="CRCoverPage"/>
              <w:spacing w:after="0"/>
              <w:jc w:val="center"/>
              <w:rPr>
                <w:b/>
                <w:noProof/>
                <w:lang w:eastAsia="zh-CN"/>
              </w:rPr>
            </w:pPr>
            <w:r w:rsidRPr="00A447FA">
              <w:rPr>
                <w:rFonts w:hint="eastAsia"/>
                <w:b/>
                <w:noProof/>
                <w:sz w:val="28"/>
                <w:lang w:eastAsia="zh-CN"/>
              </w:rPr>
              <w:t>4</w:t>
            </w:r>
            <w:r w:rsidRPr="00A447FA">
              <w:rPr>
                <w:b/>
                <w:noProof/>
                <w:sz w:val="28"/>
                <w:lang w:eastAsia="zh-CN"/>
              </w:rPr>
              <w:t>521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0130F37" w:rsidR="001E41F3" w:rsidRPr="00FF4028" w:rsidRDefault="004A2207"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B7DAD" w:rsidR="001E41F3" w:rsidRPr="00410371" w:rsidRDefault="00507502" w:rsidP="00FD22A5">
            <w:pPr>
              <w:pStyle w:val="CRCoverPage"/>
              <w:spacing w:after="0"/>
              <w:jc w:val="center"/>
              <w:rPr>
                <w:noProof/>
                <w:sz w:val="28"/>
              </w:rPr>
            </w:pPr>
            <w:r>
              <w:rPr>
                <w:b/>
                <w:noProof/>
                <w:sz w:val="28"/>
              </w:rPr>
              <w:t>18.</w:t>
            </w:r>
            <w:r w:rsidR="00FD22A5">
              <w:rPr>
                <w:b/>
                <w:noProof/>
                <w:sz w:val="28"/>
              </w:rPr>
              <w:t>3</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F4E21" w:rsidR="001E41F3" w:rsidRPr="007D630E" w:rsidRDefault="00A72538" w:rsidP="00094E54">
            <w:pPr>
              <w:pStyle w:val="CRCoverPage"/>
              <w:spacing w:after="0"/>
              <w:ind w:left="100"/>
              <w:rPr>
                <w:noProof/>
                <w:shd w:val="pct15" w:color="auto" w:fill="FFFFFF"/>
              </w:rPr>
            </w:pPr>
            <w:r w:rsidRPr="00A72538">
              <w:t xml:space="preserve">Update to support reporting of satellite backhaul category change </w:t>
            </w:r>
            <w:r w:rsidRPr="00A72538">
              <w:rPr>
                <w:rFonts w:hint="eastAsia"/>
                <w:lang w:eastAsia="zh-CN"/>
              </w:rPr>
              <w:t>and</w:t>
            </w:r>
            <w:r w:rsidRPr="00A72538">
              <w:t xml:space="preserve"> </w:t>
            </w:r>
            <w:r w:rsidR="00094E54">
              <w:t xml:space="preserve">clarification of </w:t>
            </w:r>
            <w:r w:rsidR="00094E54" w:rsidRPr="00A72538">
              <w:t>satellite backhaul category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FDFFE" w:rsidR="001E41F3" w:rsidRDefault="00EF6A2F" w:rsidP="00F83927">
            <w:pPr>
              <w:pStyle w:val="CRCoverPage"/>
              <w:spacing w:after="0"/>
              <w:ind w:left="100"/>
              <w:rPr>
                <w:noProof/>
              </w:rPr>
            </w:pPr>
            <w:r>
              <w:rPr>
                <w:noProof/>
              </w:rPr>
              <w:t>202</w:t>
            </w:r>
            <w:r w:rsidR="00507502">
              <w:rPr>
                <w:noProof/>
              </w:rPr>
              <w:t>3-</w:t>
            </w:r>
            <w:r w:rsidR="004645D5">
              <w:rPr>
                <w:noProof/>
              </w:rPr>
              <w:t>0</w:t>
            </w:r>
            <w:r w:rsidR="00F83927">
              <w:rPr>
                <w:noProof/>
              </w:rPr>
              <w:t>9</w:t>
            </w:r>
            <w:r>
              <w:rPr>
                <w:noProof/>
              </w:rPr>
              <w:t>-</w:t>
            </w:r>
            <w:r w:rsidR="00F8392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1C46E" w:rsidR="001E41F3" w:rsidRDefault="00EA2FCC"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E178B" w14:textId="77777777" w:rsidR="00E91888" w:rsidRPr="00D41FAE" w:rsidRDefault="00E91888" w:rsidP="00F85760">
            <w:pPr>
              <w:pStyle w:val="CRCoverPage"/>
              <w:numPr>
                <w:ilvl w:val="0"/>
                <w:numId w:val="4"/>
              </w:numPr>
              <w:spacing w:afterLines="50"/>
              <w:rPr>
                <w:noProof/>
                <w:shd w:val="pct15" w:color="auto" w:fill="FFFFFF"/>
                <w:lang w:eastAsia="zh-CN"/>
              </w:rPr>
            </w:pPr>
            <w:r>
              <w:rPr>
                <w:noProof/>
                <w:lang w:eastAsia="zh-CN"/>
              </w:rPr>
              <w:t>It</w:t>
            </w:r>
            <w:r w:rsidRPr="00E91888">
              <w:rPr>
                <w:noProof/>
                <w:lang w:eastAsia="zh-CN"/>
              </w:rPr>
              <w:t xml:space="preserve"> is not specified that AMF can report the</w:t>
            </w:r>
            <w:r>
              <w:rPr>
                <w:noProof/>
                <w:lang w:eastAsia="zh-CN"/>
              </w:rPr>
              <w:t xml:space="preserve"> </w:t>
            </w:r>
            <w:r w:rsidRPr="00E91888">
              <w:rPr>
                <w:noProof/>
                <w:lang w:eastAsia="zh-CN"/>
              </w:rPr>
              <w:t xml:space="preserve">satellite </w:t>
            </w:r>
            <w:r>
              <w:rPr>
                <w:noProof/>
                <w:lang w:eastAsia="zh-CN"/>
              </w:rPr>
              <w:t>backhaul category</w:t>
            </w:r>
            <w:r w:rsidRPr="00E91888">
              <w:rPr>
                <w:noProof/>
                <w:lang w:eastAsia="zh-CN"/>
              </w:rPr>
              <w:t xml:space="preserve"> </w:t>
            </w:r>
            <w:r w:rsidR="00F85760">
              <w:rPr>
                <w:noProof/>
                <w:lang w:eastAsia="zh-CN"/>
              </w:rPr>
              <w:t xml:space="preserve">change </w:t>
            </w:r>
            <w:r w:rsidRPr="00E91888">
              <w:rPr>
                <w:noProof/>
                <w:lang w:eastAsia="zh-CN"/>
              </w:rPr>
              <w:t xml:space="preserve">to SMF </w:t>
            </w:r>
            <w:r>
              <w:rPr>
                <w:noProof/>
                <w:lang w:eastAsia="zh-CN"/>
              </w:rPr>
              <w:t>i</w:t>
            </w:r>
            <w:r w:rsidRPr="00E91888">
              <w:rPr>
                <w:noProof/>
                <w:lang w:eastAsia="zh-CN"/>
              </w:rPr>
              <w:t xml:space="preserve">n PDU session modification </w:t>
            </w:r>
            <w:r>
              <w:rPr>
                <w:noProof/>
                <w:lang w:eastAsia="zh-CN"/>
              </w:rPr>
              <w:t>procedure.</w:t>
            </w:r>
          </w:p>
          <w:p w14:paraId="708AA7DE" w14:textId="12417A97" w:rsidR="00D41FAE" w:rsidRPr="007D630E" w:rsidRDefault="0057777F" w:rsidP="003C60C5">
            <w:pPr>
              <w:pStyle w:val="CRCoverPage"/>
              <w:numPr>
                <w:ilvl w:val="0"/>
                <w:numId w:val="4"/>
              </w:numPr>
              <w:spacing w:afterLines="50"/>
              <w:rPr>
                <w:noProof/>
                <w:shd w:val="pct15" w:color="auto" w:fill="FFFFFF"/>
                <w:lang w:eastAsia="zh-CN"/>
              </w:rPr>
            </w:pPr>
            <w:r w:rsidRPr="0057777F">
              <w:rPr>
                <w:rFonts w:hint="eastAsia"/>
                <w:noProof/>
                <w:lang w:eastAsia="zh-CN"/>
              </w:rPr>
              <w:t>A</w:t>
            </w:r>
            <w:r w:rsidRPr="0057777F">
              <w:rPr>
                <w:noProof/>
                <w:lang w:eastAsia="zh-CN"/>
              </w:rPr>
              <w:t xml:space="preserve">ccording to </w:t>
            </w:r>
            <w:r w:rsidR="008E4AE3">
              <w:rPr>
                <w:noProof/>
                <w:lang w:eastAsia="zh-CN"/>
              </w:rPr>
              <w:t xml:space="preserve">clause 5.2.2.8 and 6.1.6.2 in </w:t>
            </w:r>
            <w:r w:rsidRPr="0057777F">
              <w:rPr>
                <w:noProof/>
                <w:lang w:eastAsia="zh-CN"/>
              </w:rPr>
              <w:t>TS 29.502</w:t>
            </w:r>
            <w:r w:rsidR="008E4AE3">
              <w:rPr>
                <w:noProof/>
                <w:lang w:eastAsia="zh-CN"/>
              </w:rPr>
              <w:t xml:space="preserve"> and clause </w:t>
            </w:r>
            <w:r w:rsidR="008E4AE3" w:rsidRPr="008E4AE3">
              <w:rPr>
                <w:noProof/>
                <w:lang w:eastAsia="zh-CN"/>
              </w:rPr>
              <w:t>5.4.3.39</w:t>
            </w:r>
            <w:r w:rsidR="008E4AE3">
              <w:rPr>
                <w:noProof/>
                <w:lang w:eastAsia="zh-CN"/>
              </w:rPr>
              <w:t xml:space="preserve"> in TS 29.571</w:t>
            </w:r>
            <w:r w:rsidRPr="0057777F">
              <w:rPr>
                <w:noProof/>
                <w:lang w:eastAsia="zh-CN"/>
              </w:rPr>
              <w:t>,</w:t>
            </w:r>
            <w:r w:rsidRPr="0057777F">
              <w:t xml:space="preserve"> </w:t>
            </w:r>
            <w:r>
              <w:t xml:space="preserve">a new </w:t>
            </w:r>
            <w:r w:rsidRPr="0057777F">
              <w:t>satelliteBackhaulCat IE</w:t>
            </w:r>
            <w:r>
              <w:t xml:space="preserve"> can indicate the </w:t>
            </w:r>
            <w:r w:rsidRPr="00E91888">
              <w:rPr>
                <w:noProof/>
                <w:lang w:eastAsia="zh-CN"/>
              </w:rPr>
              <w:t xml:space="preserve">satellite </w:t>
            </w:r>
            <w:r>
              <w:rPr>
                <w:noProof/>
                <w:lang w:eastAsia="zh-CN"/>
              </w:rPr>
              <w:t xml:space="preserve">backhaul category change and there is no change indication IE. The current wording </w:t>
            </w:r>
            <w:r w:rsidR="003C60C5">
              <w:rPr>
                <w:noProof/>
                <w:lang w:eastAsia="zh-CN"/>
              </w:rPr>
              <w:t>that “</w:t>
            </w:r>
            <w:r w:rsidR="003C60C5">
              <w:t>the AMF includes the new satellite backhaul category and indicates the satellite backhaul category change</w:t>
            </w:r>
            <w:r w:rsidR="003C60C5">
              <w:rPr>
                <w:noProof/>
                <w:lang w:eastAsia="zh-CN"/>
              </w:rPr>
              <w:t xml:space="preserve">” </w:t>
            </w:r>
            <w:r w:rsidRPr="0057777F">
              <w:rPr>
                <w:noProof/>
                <w:lang w:eastAsia="zh-CN"/>
              </w:rPr>
              <w:t>is unclear and may contain redundancies.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AA91B" w14:textId="05F1D05E" w:rsidR="00964403" w:rsidRDefault="00964403" w:rsidP="000D78CF">
            <w:pPr>
              <w:pStyle w:val="CRCoverPage"/>
              <w:numPr>
                <w:ilvl w:val="0"/>
                <w:numId w:val="5"/>
              </w:numPr>
              <w:spacing w:afterLines="50"/>
              <w:rPr>
                <w:noProof/>
                <w:lang w:eastAsia="zh-CN"/>
              </w:rPr>
            </w:pPr>
            <w:r w:rsidRPr="000D78CF">
              <w:rPr>
                <w:noProof/>
                <w:lang w:eastAsia="zh-CN"/>
              </w:rPr>
              <w:t>Add AMF reporting satelli</w:t>
            </w:r>
            <w:r w:rsidR="0057777F">
              <w:rPr>
                <w:noProof/>
                <w:lang w:eastAsia="zh-CN"/>
              </w:rPr>
              <w:t>te backhaul category change in c</w:t>
            </w:r>
            <w:r w:rsidRPr="000D78CF">
              <w:rPr>
                <w:noProof/>
                <w:lang w:eastAsia="zh-CN"/>
              </w:rPr>
              <w:t>lause 4.3.3.2, to align with TS 23.501.</w:t>
            </w:r>
          </w:p>
          <w:p w14:paraId="31C656EC" w14:textId="31BFE4C2" w:rsidR="00D41FAE" w:rsidRPr="000D78CF" w:rsidRDefault="0057777F" w:rsidP="0057777F">
            <w:pPr>
              <w:pStyle w:val="CRCoverPage"/>
              <w:numPr>
                <w:ilvl w:val="0"/>
                <w:numId w:val="5"/>
              </w:numPr>
              <w:spacing w:afterLines="50"/>
              <w:rPr>
                <w:noProof/>
                <w:lang w:eastAsia="zh-CN"/>
              </w:rPr>
            </w:pPr>
            <w:r>
              <w:rPr>
                <w:rFonts w:hint="eastAsia"/>
                <w:noProof/>
                <w:lang w:eastAsia="zh-CN"/>
              </w:rPr>
              <w:t>D</w:t>
            </w:r>
            <w:r>
              <w:rPr>
                <w:noProof/>
                <w:lang w:eastAsia="zh-CN"/>
              </w:rPr>
              <w:t>elete “</w:t>
            </w:r>
            <w:r>
              <w:t>and indicates the satellite backhaul category change</w:t>
            </w:r>
            <w:r>
              <w:rPr>
                <w:noProof/>
                <w:lang w:eastAsia="zh-CN"/>
              </w:rPr>
              <w:t>” in c</w:t>
            </w:r>
            <w:r w:rsidRPr="000D78CF">
              <w:rPr>
                <w:noProof/>
                <w:lang w:eastAsia="zh-CN"/>
              </w:rPr>
              <w:t xml:space="preserve">lause </w:t>
            </w:r>
            <w:bookmarkStart w:id="2" w:name="OLE_LINK1"/>
            <w:bookmarkStart w:id="3" w:name="OLE_LINK2"/>
            <w:r w:rsidRPr="000D78CF">
              <w:rPr>
                <w:noProof/>
                <w:lang w:eastAsia="zh-CN"/>
              </w:rPr>
              <w:t>4.</w:t>
            </w:r>
            <w:r>
              <w:rPr>
                <w:noProof/>
                <w:lang w:eastAsia="zh-CN"/>
              </w:rPr>
              <w:t>9.1</w:t>
            </w:r>
            <w:r w:rsidRPr="000D78CF">
              <w:rPr>
                <w:noProof/>
                <w:lang w:eastAsia="zh-CN"/>
              </w:rPr>
              <w:t>.2</w:t>
            </w:r>
            <w:r>
              <w:rPr>
                <w:noProof/>
                <w:lang w:eastAsia="zh-CN"/>
              </w:rPr>
              <w:t>.2</w:t>
            </w:r>
            <w:r w:rsidR="00E2028E">
              <w:rPr>
                <w:noProof/>
                <w:lang w:eastAsia="zh-CN"/>
              </w:rPr>
              <w:t>.</w:t>
            </w:r>
            <w:bookmarkEnd w:id="2"/>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9EB04" w:rsidR="001E41F3" w:rsidRPr="000D78CF" w:rsidRDefault="000D78CF" w:rsidP="000D78CF">
            <w:pPr>
              <w:pStyle w:val="CRCoverPage"/>
              <w:spacing w:after="0"/>
              <w:rPr>
                <w:noProof/>
                <w:lang w:eastAsia="zh-CN"/>
              </w:rPr>
            </w:pPr>
            <w:r w:rsidRPr="000D78CF">
              <w:rPr>
                <w:noProof/>
                <w:lang w:eastAsia="zh-CN"/>
              </w:rPr>
              <w:t xml:space="preserve">Not support reporting of satellite backhaul category change </w:t>
            </w:r>
            <w:r w:rsidR="0057777F">
              <w:rPr>
                <w:noProof/>
                <w:lang w:eastAsia="zh-CN"/>
              </w:rPr>
              <w:t>in c</w:t>
            </w:r>
            <w:r w:rsidR="0057777F" w:rsidRPr="000D78CF">
              <w:rPr>
                <w:noProof/>
                <w:lang w:eastAsia="zh-CN"/>
              </w:rPr>
              <w:t>lause 4.3.3.2</w:t>
            </w:r>
            <w:r w:rsidRPr="000D78CF">
              <w:rPr>
                <w:noProof/>
                <w:lang w:eastAsia="zh-CN"/>
              </w:rPr>
              <w:t xml:space="preserve">. </w:t>
            </w:r>
            <w:r w:rsidR="0057777F">
              <w:rPr>
                <w:noProof/>
                <w:lang w:eastAsia="zh-CN"/>
              </w:rPr>
              <w:t xml:space="preserve">Unclear in </w:t>
            </w:r>
            <w:r w:rsidR="0057777F">
              <w:t>satellite backhaul category change</w:t>
            </w:r>
            <w:r w:rsidR="00E2028E">
              <w:t xml:space="preserve"> </w:t>
            </w:r>
            <w:r w:rsidR="00E2028E">
              <w:rPr>
                <w:noProof/>
                <w:lang w:eastAsia="zh-CN"/>
              </w:rPr>
              <w:t>in c</w:t>
            </w:r>
            <w:r w:rsidR="00E2028E" w:rsidRPr="000D78CF">
              <w:rPr>
                <w:noProof/>
                <w:lang w:eastAsia="zh-CN"/>
              </w:rPr>
              <w:t>lause 4.</w:t>
            </w:r>
            <w:r w:rsidR="00E2028E">
              <w:rPr>
                <w:noProof/>
                <w:lang w:eastAsia="zh-CN"/>
              </w:rPr>
              <w:t>9.1</w:t>
            </w:r>
            <w:r w:rsidR="00E2028E" w:rsidRPr="000D78CF">
              <w:rPr>
                <w:noProof/>
                <w:lang w:eastAsia="zh-CN"/>
              </w:rPr>
              <w:t>.2</w:t>
            </w:r>
            <w:r w:rsidR="00E2028E">
              <w:rPr>
                <w:noProof/>
                <w:lang w:eastAsia="zh-CN"/>
              </w:rPr>
              <w:t>.2</w:t>
            </w:r>
            <w:r w:rsidR="005777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2CB68" w:rsidR="001E41F3" w:rsidRDefault="002C4088" w:rsidP="005B450C">
            <w:pPr>
              <w:pStyle w:val="CRCoverPage"/>
              <w:spacing w:after="0"/>
              <w:ind w:left="100"/>
              <w:rPr>
                <w:noProof/>
              </w:rPr>
            </w:pPr>
            <w:r>
              <w:rPr>
                <w:noProof/>
              </w:rPr>
              <w:t>4.3.3.2</w:t>
            </w:r>
            <w:r w:rsidR="0025490C">
              <w:rPr>
                <w:noProof/>
              </w:rPr>
              <w:t xml:space="preserve">, </w:t>
            </w:r>
            <w:r w:rsidR="0025490C" w:rsidRPr="000D78CF">
              <w:rPr>
                <w:noProof/>
                <w:lang w:eastAsia="zh-CN"/>
              </w:rPr>
              <w:t>4.</w:t>
            </w:r>
            <w:r w:rsidR="0025490C">
              <w:rPr>
                <w:noProof/>
                <w:lang w:eastAsia="zh-CN"/>
              </w:rPr>
              <w:t>9.1</w:t>
            </w:r>
            <w:r w:rsidR="0025490C" w:rsidRPr="000D78CF">
              <w:rPr>
                <w:noProof/>
                <w:lang w:eastAsia="zh-CN"/>
              </w:rPr>
              <w:t>.2</w:t>
            </w:r>
            <w:r w:rsidR="0025490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AEABA"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B99C3" w:rsidR="001E41F3" w:rsidRPr="00E86B3C" w:rsidRDefault="001E3B0A">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56B8887F" w:rsidR="001E41F3" w:rsidRPr="00E86B3C" w:rsidRDefault="001E3B0A" w:rsidP="009069D7">
            <w:pPr>
              <w:pStyle w:val="CRCoverPage"/>
              <w:spacing w:after="0"/>
              <w:ind w:left="99"/>
              <w:rPr>
                <w:noProof/>
              </w:rPr>
            </w:pPr>
            <w:r>
              <w:rPr>
                <w:noProof/>
              </w:rPr>
              <w:t>TS/TR ... CR ...</w:t>
            </w:r>
            <w:r w:rsidR="005B450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5F432362" w14:textId="77777777" w:rsidR="00CA3CAB" w:rsidRPr="00140E21" w:rsidRDefault="00CA3CAB" w:rsidP="00CA3CAB">
      <w:pPr>
        <w:pStyle w:val="5"/>
      </w:pPr>
      <w:r>
        <w:t>4.3.3.2</w:t>
      </w:r>
      <w:r w:rsidRPr="00140E21">
        <w:tab/>
      </w:r>
      <w:r w:rsidRPr="00F2211F">
        <w:t>UE or network requested PDU Session Modification (non-roaming and roaming with local breakout)</w:t>
      </w:r>
    </w:p>
    <w:p w14:paraId="4019782E" w14:textId="77777777" w:rsidR="00CA3CAB" w:rsidRPr="00140E21" w:rsidRDefault="00CA3CAB" w:rsidP="00CA3CAB">
      <w:pPr>
        <w:rPr>
          <w:lang w:eastAsia="ko-KR"/>
        </w:rPr>
      </w:pPr>
      <w:r w:rsidRPr="00140E21">
        <w:rPr>
          <w:lang w:eastAsia="ko-KR"/>
        </w:rPr>
        <w:t>The UE or network requested PDU Session Modification procedure (non-roaming and roaming with local breakout scenario) is depicted in figure 4.3.3.2-1.</w:t>
      </w:r>
    </w:p>
    <w:p w14:paraId="2C245A4C" w14:textId="77777777" w:rsidR="00CA3CAB" w:rsidRDefault="00CA3CAB" w:rsidP="00CA3CAB">
      <w:pPr>
        <w:pStyle w:val="TH"/>
      </w:pPr>
      <w:r w:rsidRPr="00544A81">
        <w:object w:dxaOrig="9638" w:dyaOrig="10832" w14:anchorId="6D1E5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2pt" o:ole="">
            <v:imagedata r:id="rId13" o:title=""/>
          </v:shape>
          <o:OLEObject Type="Embed" ProgID="Word.Picture.8" ShapeID="_x0000_i1025" DrawAspect="Content" ObjectID="_1757501483" r:id="rId14"/>
        </w:object>
      </w:r>
    </w:p>
    <w:p w14:paraId="09A8EA6F" w14:textId="77777777" w:rsidR="00CA3CAB" w:rsidRPr="00140E21" w:rsidRDefault="00CA3CAB" w:rsidP="00CA3CA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036491E" w14:textId="77777777" w:rsidR="00CA3CAB" w:rsidRPr="00140E21" w:rsidRDefault="00CA3CAB" w:rsidP="00CA3CAB">
      <w:pPr>
        <w:pStyle w:val="B1"/>
        <w:rPr>
          <w:lang w:eastAsia="ko-KR"/>
        </w:rPr>
      </w:pPr>
      <w:r w:rsidRPr="00140E21">
        <w:rPr>
          <w:lang w:eastAsia="ko-KR"/>
        </w:rPr>
        <w:t>1.</w:t>
      </w:r>
      <w:r w:rsidRPr="00140E21">
        <w:rPr>
          <w:lang w:eastAsia="ko-KR"/>
        </w:rPr>
        <w:tab/>
        <w:t>The procedure may be triggered by following events:</w:t>
      </w:r>
    </w:p>
    <w:p w14:paraId="2D9FBE7E" w14:textId="77777777" w:rsidR="00CA3CAB" w:rsidRPr="00140E21" w:rsidRDefault="00CA3CAB" w:rsidP="00CA3CA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45BC342" w14:textId="77777777" w:rsidR="00CA3CAB" w:rsidRPr="00140E21" w:rsidRDefault="00CA3CAB" w:rsidP="00CA3CA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F5EB2DD" w14:textId="77777777" w:rsidR="00CA3CAB" w:rsidRPr="00140E21" w:rsidRDefault="00CA3CAB" w:rsidP="00CA3CA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F0093BD" w14:textId="77777777" w:rsidR="00CA3CAB" w:rsidRPr="00140E21" w:rsidRDefault="00CA3CAB" w:rsidP="00CA3CA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4309021" w14:textId="77777777" w:rsidR="00CA3CAB" w:rsidRPr="00140E21" w:rsidRDefault="00CA3CAB" w:rsidP="00CA3CAB">
      <w:pPr>
        <w:pStyle w:val="B2"/>
        <w:rPr>
          <w:lang w:eastAsia="ko-KR"/>
        </w:rPr>
      </w:pPr>
      <w:r w:rsidRPr="00140E21">
        <w:rPr>
          <w:lang w:eastAsia="ko-KR"/>
        </w:rPr>
        <w:tab/>
        <w:t>The PS Data Off status, if changed, shall be included in the PCO in the PDU Session Modification Request message.</w:t>
      </w:r>
    </w:p>
    <w:p w14:paraId="46160CFE" w14:textId="77777777" w:rsidR="00CA3CAB" w:rsidRPr="00140E21" w:rsidRDefault="00CA3CAB" w:rsidP="00CA3CA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6FD3F4B" w14:textId="77777777" w:rsidR="00CA3CAB" w:rsidRDefault="00CA3CAB" w:rsidP="00CA3CA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C7203FA" w14:textId="77777777" w:rsidR="00CA3CAB" w:rsidRPr="00140E21" w:rsidRDefault="00CA3CAB" w:rsidP="00CA3CA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D0F5E98" w14:textId="77777777" w:rsidR="00CA3CAB" w:rsidRPr="00140E21" w:rsidRDefault="00CA3CAB" w:rsidP="00CA3CA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ACBFB7" w14:textId="77777777" w:rsidR="00CA3CAB" w:rsidRPr="00140E21" w:rsidRDefault="00CA3CAB" w:rsidP="00CA3CA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B43A8CC" w14:textId="77777777" w:rsidR="00CA3CAB" w:rsidRPr="00140E21" w:rsidRDefault="00CA3CAB" w:rsidP="00CA3CA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DAF615E" w14:textId="77777777" w:rsidR="00CA3CAB" w:rsidRDefault="00CA3CAB" w:rsidP="00CA3CA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C372306" w14:textId="77777777" w:rsidR="00CA3CAB" w:rsidRDefault="00CA3CAB" w:rsidP="00CA3CA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A4768C9" w14:textId="77777777" w:rsidR="00CA3CAB" w:rsidRDefault="00CA3CAB" w:rsidP="00CA3CA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08BA510" w14:textId="77777777" w:rsidR="00CA3CAB" w:rsidRPr="00140E21" w:rsidRDefault="00CA3CAB" w:rsidP="00CA3CA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481993" w14:textId="77777777" w:rsidR="00CA3CAB" w:rsidRPr="00140E21" w:rsidRDefault="00CA3CAB" w:rsidP="00CA3CA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109F02C" w14:textId="77777777" w:rsidR="00CA3CAB" w:rsidRDefault="00CA3CAB" w:rsidP="00CA3CA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54FA4AB" w14:textId="77777777" w:rsidR="00CA3CAB" w:rsidRDefault="00CA3CAB" w:rsidP="00CA3CAB">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B6D2868" w14:textId="77777777" w:rsidR="00CA3CAB" w:rsidRPr="00140E21" w:rsidRDefault="00CA3CAB" w:rsidP="00CA3CAB">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5B41A63" w14:textId="77777777" w:rsidR="00CA3CAB" w:rsidRPr="00140E21" w:rsidRDefault="00CA3CAB" w:rsidP="00CA3CA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79652480" w14:textId="77777777" w:rsidR="00CA3CAB" w:rsidRDefault="00CA3CAB" w:rsidP="00CA3CA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83628DA" w14:textId="77777777" w:rsidR="00CA3CAB" w:rsidRDefault="00CA3CAB" w:rsidP="00CA3CA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0CA11D5" w14:textId="77777777" w:rsidR="00CA3CAB" w:rsidRDefault="00CA3CAB" w:rsidP="00CA3CAB">
      <w:pPr>
        <w:pStyle w:val="B2"/>
        <w:rPr>
          <w:lang w:eastAsia="ko-KR"/>
        </w:rPr>
      </w:pPr>
      <w:r>
        <w:rPr>
          <w:lang w:eastAsia="ko-KR"/>
        </w:rPr>
        <w:tab/>
        <w:t>The SMF may decide to modify PDU Session to send updated DNS server address to the UE as defined in clause 6.2.3.2.3 of TS 23.548 [74].</w:t>
      </w:r>
    </w:p>
    <w:p w14:paraId="331ADBAA" w14:textId="77777777" w:rsidR="00CA3CAB" w:rsidRDefault="00CA3CAB" w:rsidP="00CA3CAB">
      <w:pPr>
        <w:pStyle w:val="B2"/>
        <w:rPr>
          <w:lang w:eastAsia="ko-KR"/>
        </w:rPr>
      </w:pPr>
      <w:r>
        <w:rPr>
          <w:lang w:eastAsia="ko-KR"/>
        </w:rPr>
        <w:tab/>
        <w:t>The SMF may decide to modify PDU Session to send the EAS rediscovery indication to the UE as defined in clause 6.2.3.3 of TS 23.548 [74].</w:t>
      </w:r>
    </w:p>
    <w:p w14:paraId="2869E6F2" w14:textId="77777777" w:rsidR="00CA3CAB" w:rsidRPr="00140E21" w:rsidRDefault="00CA3CAB" w:rsidP="00CA3CAB">
      <w:pPr>
        <w:pStyle w:val="B2"/>
        <w:rPr>
          <w:lang w:eastAsia="ko-KR"/>
        </w:rPr>
      </w:pPr>
      <w:r w:rsidRPr="00140E21">
        <w:rPr>
          <w:lang w:eastAsia="ko-KR"/>
        </w:rPr>
        <w:tab/>
        <w:t>If the SMF receives one of the triggers in step 1b ~ 1d, the SMF starts SMF requested PDU Session Modification procedure.</w:t>
      </w:r>
    </w:p>
    <w:p w14:paraId="01CD91C2" w14:textId="77777777" w:rsidR="00CA3CAB" w:rsidRPr="00140E21" w:rsidRDefault="00CA3CAB" w:rsidP="00CA3CA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65D69A9" w14:textId="77777777" w:rsidR="00CA3CAB" w:rsidRPr="00140E21" w:rsidRDefault="00CA3CAB" w:rsidP="00CA3CA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8AB5C5B" w14:textId="2E3EC47C" w:rsidR="00CA3CAB" w:rsidRDefault="00CA3CAB" w:rsidP="00CA3CAB">
      <w:pPr>
        <w:pStyle w:val="B2"/>
        <w:rPr>
          <w:ins w:id="5" w:author="China Telecom" w:date="2023-09-21T21:19: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90495A0" w14:textId="2FDB4E25" w:rsidR="00700363" w:rsidRPr="00700363" w:rsidRDefault="00700363" w:rsidP="00700363">
      <w:pPr>
        <w:pStyle w:val="B2"/>
      </w:pPr>
      <w:ins w:id="6" w:author="China Telecom" w:date="2023-09-21T21:19:00Z">
        <w:r>
          <w:t xml:space="preserve">      If the AMF, based on configuration, as described in clause 5.43.4 of TS 23.501 [2], is aware that satellite backhaul category has changed and needs to be updated to the SMF, the AMF includes the new satellite backhaul category as described in clause 5.43.4 of TS 23.501 [2].</w:t>
        </w:r>
      </w:ins>
    </w:p>
    <w:p w14:paraId="5166B985" w14:textId="77777777" w:rsidR="00CA3CAB" w:rsidRDefault="00CA3CAB" w:rsidP="00CA3CA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CE7FE94" w14:textId="77777777" w:rsidR="00CA3CAB" w:rsidRDefault="00CA3CAB" w:rsidP="00CA3CA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B1E56C0" w14:textId="77777777" w:rsidR="00CA3CAB" w:rsidRDefault="00CA3CAB" w:rsidP="00CA3CA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5F2B546" w14:textId="77777777" w:rsidR="00CA3CAB" w:rsidRDefault="00CA3CAB" w:rsidP="00CA3CAB">
      <w:pPr>
        <w:pStyle w:val="B1"/>
        <w:rPr>
          <w:lang w:eastAsia="ko-KR"/>
        </w:rPr>
      </w:pPr>
      <w:r>
        <w:rPr>
          <w:lang w:eastAsia="ko-KR"/>
        </w:rPr>
        <w:tab/>
        <w:t>Based on the extended NAS-SM timer indication, the SMF shall use the extended NAS-SM timer setting for the UE as specified in TS 24.501 [25].</w:t>
      </w:r>
    </w:p>
    <w:p w14:paraId="7B21411A" w14:textId="77777777" w:rsidR="00CA3CAB" w:rsidRPr="00140E21" w:rsidRDefault="00CA3CAB" w:rsidP="00CA3CA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5CB7A41" w14:textId="77777777" w:rsidR="00CA3CAB" w:rsidRPr="00140E21" w:rsidRDefault="00CA3CAB" w:rsidP="00CA3CAB">
      <w:pPr>
        <w:pStyle w:val="B1"/>
        <w:rPr>
          <w:lang w:eastAsia="ko-KR"/>
        </w:rPr>
      </w:pPr>
      <w:r w:rsidRPr="00140E21">
        <w:rPr>
          <w:lang w:eastAsia="ko-KR"/>
        </w:rPr>
        <w:tab/>
        <w:t>Steps 2a to 7 are not invoked when the PDU Session Modification requires only action at a UPF (e.g. gating).</w:t>
      </w:r>
    </w:p>
    <w:p w14:paraId="2A1DFA8A" w14:textId="77777777" w:rsidR="00CA3CAB" w:rsidRDefault="00CA3CAB" w:rsidP="00CA3CAB">
      <w:pPr>
        <w:pStyle w:val="B1"/>
        <w:rPr>
          <w:lang w:eastAsia="ko-KR"/>
        </w:rPr>
      </w:pPr>
      <w:r>
        <w:rPr>
          <w:lang w:eastAsia="ko-KR"/>
        </w:rPr>
        <w:t>2a.</w:t>
      </w:r>
      <w:r>
        <w:rPr>
          <w:lang w:eastAsia="ko-KR"/>
        </w:rPr>
        <w:tab/>
        <w:t>The SMF may update the UPF with N4 Rules related to new or modified QoS Flow(s).</w:t>
      </w:r>
    </w:p>
    <w:p w14:paraId="5B213B53" w14:textId="77777777" w:rsidR="00CA3CAB" w:rsidRDefault="00CA3CAB" w:rsidP="00CA3CAB">
      <w:pPr>
        <w:pStyle w:val="NO"/>
        <w:rPr>
          <w:lang w:eastAsia="ko-KR"/>
        </w:rPr>
      </w:pPr>
      <w:r>
        <w:rPr>
          <w:lang w:eastAsia="ko-KR"/>
        </w:rPr>
        <w:t>NOTE 2:</w:t>
      </w:r>
      <w:r>
        <w:rPr>
          <w:lang w:eastAsia="ko-KR"/>
        </w:rPr>
        <w:tab/>
        <w:t>This allows the UL packets with the QFI of a new or modified QoS Flow to be transferred.</w:t>
      </w:r>
    </w:p>
    <w:p w14:paraId="24EDCC06" w14:textId="77777777" w:rsidR="00CA3CAB" w:rsidRDefault="00CA3CAB" w:rsidP="00CA3CA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51B8D919" w14:textId="77777777" w:rsidR="00CA3CAB" w:rsidRDefault="00CA3CAB" w:rsidP="00CA3CA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B6D6288" w14:textId="77777777" w:rsidR="00CA3CAB" w:rsidRDefault="00CA3CAB" w:rsidP="00CA3CA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E69DC10" w14:textId="77777777" w:rsidR="00CA3CAB" w:rsidRDefault="00CA3CAB" w:rsidP="00CA3CA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2C37CA" w14:textId="77777777" w:rsidR="00CA3CAB" w:rsidRDefault="00CA3CAB" w:rsidP="00CA3CA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1652277" w14:textId="77777777" w:rsidR="00CA3CAB" w:rsidRDefault="00CA3CAB" w:rsidP="00CA3CAB">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FE8003B" w14:textId="77777777" w:rsidR="00CA3CAB" w:rsidRDefault="00CA3CAB" w:rsidP="00CA3CAB">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25D9878" w14:textId="77777777" w:rsidR="00CA3CAB" w:rsidRDefault="00CA3CAB" w:rsidP="00CA3CA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BAF26E8" w14:textId="77777777" w:rsidR="00CA3CAB" w:rsidRPr="00140E21" w:rsidRDefault="00CA3CAB" w:rsidP="00CA3CA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9748107" w14:textId="77777777" w:rsidR="00CA3CAB" w:rsidRPr="00140E21" w:rsidRDefault="00CA3CAB" w:rsidP="00CA3CA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586AF00" w14:textId="77777777" w:rsidR="00CA3CAB" w:rsidRPr="00140E21" w:rsidRDefault="00CA3CAB" w:rsidP="00CA3CA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AF47B73" w14:textId="77777777" w:rsidR="00CA3CAB" w:rsidRPr="00140E21" w:rsidRDefault="00CA3CAB" w:rsidP="00CA3CA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030CC8E" w14:textId="77777777" w:rsidR="00CA3CAB" w:rsidRDefault="00CA3CAB" w:rsidP="00CA3CA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B24655D" w14:textId="77777777" w:rsidR="00CA3CAB" w:rsidRDefault="00CA3CAB" w:rsidP="00CA3CA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E516B56" w14:textId="77777777" w:rsidR="00CA3CAB" w:rsidRPr="00140E21" w:rsidRDefault="00CA3CAB" w:rsidP="00CA3CA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8FB82D" w14:textId="77777777" w:rsidR="00CA3CAB" w:rsidRPr="00140E21" w:rsidRDefault="00CA3CAB" w:rsidP="00CA3CA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89992CE" w14:textId="77777777" w:rsidR="00CA3CAB" w:rsidRDefault="00CA3CAB" w:rsidP="00CA3CA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6A1B770" w14:textId="77777777" w:rsidR="00CA3CAB" w:rsidRDefault="00CA3CAB" w:rsidP="00CA3CA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5070BEB" w14:textId="77777777" w:rsidR="00CA3CAB" w:rsidRPr="00140E21" w:rsidRDefault="00CA3CAB" w:rsidP="00CA3CA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A61141B" w14:textId="77777777" w:rsidR="00CA3CAB" w:rsidRPr="00140E21" w:rsidRDefault="00CA3CAB" w:rsidP="00CA3CA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94D3291" w14:textId="77777777" w:rsidR="00CA3CAB" w:rsidRPr="00140E21" w:rsidRDefault="00CA3CAB" w:rsidP="00CA3CA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199A796" w14:textId="77777777" w:rsidR="00CA3CAB" w:rsidRDefault="00CA3CAB" w:rsidP="00CA3CAB">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5EBF0732" w14:textId="77777777" w:rsidR="00CA3CAB" w:rsidRDefault="00CA3CAB" w:rsidP="00CA3CA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18403F8" w14:textId="77777777" w:rsidR="00CA3CAB" w:rsidRPr="00140E21" w:rsidRDefault="00CA3CAB" w:rsidP="00CA3CA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0993622" w14:textId="77777777" w:rsidR="00CA3CAB" w:rsidRDefault="00CA3CAB" w:rsidP="00CA3CA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BE858D" w14:textId="77777777" w:rsidR="00CA3CAB" w:rsidRDefault="00CA3CAB" w:rsidP="00CA3CA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8164BD7" w14:textId="77777777" w:rsidR="00CA3CAB" w:rsidRDefault="00CA3CAB" w:rsidP="00CA3CA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A6833E0" w14:textId="77777777" w:rsidR="00CA3CAB" w:rsidRDefault="00CA3CAB" w:rsidP="00CA3CA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A9AD7C3" w14:textId="77777777" w:rsidR="00CA3CAB" w:rsidRDefault="00CA3CAB" w:rsidP="00CA3CA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154474E" w14:textId="77777777" w:rsidR="00CA3CAB" w:rsidRDefault="00CA3CAB" w:rsidP="00CA3CAB">
      <w:pPr>
        <w:pStyle w:val="B1"/>
        <w:rPr>
          <w:lang w:eastAsia="zh-CN"/>
        </w:rPr>
      </w:pPr>
      <w:r>
        <w:rPr>
          <w:lang w:eastAsia="zh-CN"/>
        </w:rPr>
        <w:t>-</w:t>
      </w:r>
      <w:r>
        <w:rPr>
          <w:lang w:eastAsia="zh-CN"/>
        </w:rPr>
        <w:tab/>
        <w:t>SMF may provide the UE with per QoS-flow Non-3GPP QoS Assistance Information in the N1 SM container.</w:t>
      </w:r>
    </w:p>
    <w:p w14:paraId="394051BB" w14:textId="77777777" w:rsidR="00CA3CAB" w:rsidRPr="00140E21" w:rsidRDefault="00CA3CAB" w:rsidP="00CA3CA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38C36F7" w14:textId="77777777" w:rsidR="00CA3CAB" w:rsidRDefault="00CA3CAB" w:rsidP="00CA3CAB">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65259F3C" w14:textId="77777777" w:rsidR="00CA3CAB" w:rsidRDefault="00CA3CAB" w:rsidP="00CA3CAB">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F5AA439" w14:textId="77777777" w:rsidR="00CA3CAB" w:rsidRDefault="00CA3CAB" w:rsidP="00CA3CA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35B2056" w14:textId="77777777" w:rsidR="00CA3CAB" w:rsidRDefault="00CA3CAB" w:rsidP="00CA3CA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9F44002" w14:textId="77777777" w:rsidR="00CA3CAB" w:rsidRDefault="00CA3CAB" w:rsidP="00CA3CA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A48727C" w14:textId="77777777" w:rsidR="00CA3CAB" w:rsidRPr="00140E21" w:rsidRDefault="00CA3CAB" w:rsidP="00CA3CA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85CA5CA" w14:textId="77777777" w:rsidR="00CA3CAB" w:rsidRDefault="00CA3CAB" w:rsidP="00CA3CA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550E657" w14:textId="77777777" w:rsidR="00CA3CAB" w:rsidRPr="00140E21" w:rsidRDefault="00CA3CAB" w:rsidP="00CA3CA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BA154AB" w14:textId="77777777" w:rsidR="00CA3CAB" w:rsidRPr="00140E21" w:rsidRDefault="00CA3CAB" w:rsidP="00CA3CA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73A25BE" w14:textId="77777777" w:rsidR="00CA3CAB" w:rsidRDefault="00CA3CAB" w:rsidP="00CA3CA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C6F385" w14:textId="77777777" w:rsidR="00CA3CAB" w:rsidRPr="00140E21" w:rsidRDefault="00CA3CAB" w:rsidP="00CA3CA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778F4C8" w14:textId="77777777" w:rsidR="00CA3CAB" w:rsidRPr="00140E21" w:rsidRDefault="00CA3CAB" w:rsidP="00CA3CA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65370BB" w14:textId="77777777" w:rsidR="00CA3CAB" w:rsidRPr="00140E21" w:rsidRDefault="00CA3CAB" w:rsidP="00CA3CAB">
      <w:pPr>
        <w:pStyle w:val="B1"/>
      </w:pPr>
      <w:r w:rsidRPr="00140E21">
        <w:tab/>
        <w:t>The (R)AN may consider the updated CN assisted RAN parameters tuning to reconfigure the AS parameters.</w:t>
      </w:r>
    </w:p>
    <w:p w14:paraId="4A1861C4" w14:textId="77777777" w:rsidR="00CA3CAB" w:rsidRDefault="00CA3CAB" w:rsidP="00CA3CAB">
      <w:pPr>
        <w:pStyle w:val="B1"/>
      </w:pPr>
      <w:r>
        <w:tab/>
        <w:t>As part of this, the N1 SM container is provided to the UE. If the N1 SM container includes a Port Management Information Container then the UE provides the container to DS-TT.</w:t>
      </w:r>
    </w:p>
    <w:p w14:paraId="246B8002" w14:textId="77777777" w:rsidR="00CA3CAB" w:rsidRDefault="00CA3CAB" w:rsidP="00CA3CAB">
      <w:pPr>
        <w:pStyle w:val="B1"/>
      </w:pPr>
      <w:r>
        <w:tab/>
        <w:t>If new DNS server address is provided to the UE in the PCO, the UE can refresh all EAS(s) information (e.g. DNS cache) bound to the PDU Session, based on UE implementation as described in clause 6.2.3.2.3 of TS 23.548 [74].</w:t>
      </w:r>
    </w:p>
    <w:p w14:paraId="4B1AA478" w14:textId="77777777" w:rsidR="00CA3CAB" w:rsidRPr="00140E21" w:rsidRDefault="00CA3CAB" w:rsidP="00CA3CA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8245DF8" w14:textId="77777777" w:rsidR="00CA3CAB" w:rsidRPr="00140E21" w:rsidRDefault="00CA3CAB" w:rsidP="00CA3CA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635CCC9" w14:textId="77777777" w:rsidR="00CA3CAB" w:rsidRPr="00140E21" w:rsidRDefault="00CA3CAB" w:rsidP="00CA3CA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8FDFEC1" w14:textId="77777777" w:rsidR="00CA3CAB" w:rsidRDefault="00CA3CAB" w:rsidP="00CA3CA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32313BF" w14:textId="77777777" w:rsidR="00CA3CAB" w:rsidRDefault="00CA3CAB" w:rsidP="00CA3CAB">
      <w:pPr>
        <w:pStyle w:val="B1"/>
      </w:pPr>
      <w:r>
        <w:tab/>
        <w:t>If the NG-RAN has determined a BAT offset and optionally a periodicity as described in clause 5.27.2.5 of TS 23.501 [2], the NG-RAN provides the BAT offset and optionally the periodicity in the N2 SM information.</w:t>
      </w:r>
    </w:p>
    <w:p w14:paraId="13B953DE" w14:textId="77777777" w:rsidR="00CA3CAB" w:rsidRPr="00140E21" w:rsidRDefault="00CA3CAB" w:rsidP="00CA3CA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7D31815" w14:textId="77777777" w:rsidR="00CA3CAB" w:rsidRDefault="00CA3CAB" w:rsidP="00CA3CAB">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84FAC75" w14:textId="77777777" w:rsidR="00CA3CAB" w:rsidRDefault="00CA3CAB" w:rsidP="00CA3CA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397BB46" w14:textId="77777777" w:rsidR="00CA3CAB" w:rsidRPr="00140E21" w:rsidRDefault="00CA3CAB" w:rsidP="00CA3CAB">
      <w:pPr>
        <w:pStyle w:val="B1"/>
      </w:pPr>
      <w:r w:rsidRPr="00140E21">
        <w:t>8.</w:t>
      </w:r>
      <w:r w:rsidRPr="00140E21">
        <w:tab/>
        <w:t>The SMF may update N4 session of the UPF(s) that are involved by the PDU Session Modification by sending N4 Session Modification Request message to the UPF (see NOTE 3).</w:t>
      </w:r>
    </w:p>
    <w:p w14:paraId="1EF8642B" w14:textId="77777777" w:rsidR="00CA3CAB" w:rsidRDefault="00CA3CAB" w:rsidP="00CA3CAB">
      <w:pPr>
        <w:pStyle w:val="B1"/>
        <w:rPr>
          <w:lang w:eastAsia="zh-CN"/>
        </w:rPr>
      </w:pPr>
      <w:r>
        <w:rPr>
          <w:lang w:eastAsia="zh-CN"/>
        </w:rPr>
        <w:tab/>
        <w:t>The SMF may update the UPF with N4 Rules related to new, modified or removed QoS Flow(s), unless it was done already in step 2a.</w:t>
      </w:r>
    </w:p>
    <w:p w14:paraId="3A27834A" w14:textId="77777777" w:rsidR="00CA3CAB" w:rsidRPr="00140E21" w:rsidRDefault="00CA3CAB" w:rsidP="00CA3CA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8E4742B" w14:textId="77777777" w:rsidR="00CA3CAB" w:rsidRPr="00140E21" w:rsidRDefault="00CA3CAB" w:rsidP="00CA3CA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F4957A3" w14:textId="77777777" w:rsidR="00CA3CAB" w:rsidRPr="00140E21" w:rsidRDefault="00CA3CAB" w:rsidP="00CA3CA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0BB3BCAB" w14:textId="77777777" w:rsidR="00CA3CAB" w:rsidRDefault="00CA3CAB" w:rsidP="00CA3CA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959A54C" w14:textId="77777777" w:rsidR="00CA3CAB" w:rsidRDefault="00CA3CAB" w:rsidP="00CA3CAB">
      <w:pPr>
        <w:pStyle w:val="B1"/>
      </w:pPr>
      <w:r>
        <w:tab/>
        <w:t>If SMF decides to enable ECN marking for L4S by PSA UPF, a QoS Flow level ECN marking for L4S indicator shall be sent by SMF to PSA UPF over N4 as described in clause 5.37.3.3 of TS 23.501 [2].</w:t>
      </w:r>
    </w:p>
    <w:p w14:paraId="4F26F86D" w14:textId="77777777" w:rsidR="00CA3CAB" w:rsidRDefault="00CA3CAB" w:rsidP="00CA3CAB">
      <w:pPr>
        <w:pStyle w:val="B1"/>
      </w:pPr>
      <w:r>
        <w:tab/>
        <w:t>If the N2 SM information includes the PDU Set Based Handling Support Indication, SMF configures PSA UPF to activate PDU set identification and marking for the QoS flow.</w:t>
      </w:r>
    </w:p>
    <w:p w14:paraId="251540B2" w14:textId="77777777" w:rsidR="00CA3CAB" w:rsidRPr="00140E21" w:rsidRDefault="00CA3CAB" w:rsidP="00CA3CA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B5FB100" w14:textId="77777777" w:rsidR="00CA3CAB" w:rsidRPr="00140E21" w:rsidRDefault="00CA3CAB" w:rsidP="00CA3CAB">
      <w:pPr>
        <w:pStyle w:val="B1"/>
      </w:pPr>
      <w:r w:rsidRPr="00140E21">
        <w:t>10.</w:t>
      </w:r>
      <w:r w:rsidRPr="00140E21">
        <w:tab/>
        <w:t>The (R)AN forwards the NAS message to the AMF.</w:t>
      </w:r>
    </w:p>
    <w:p w14:paraId="611619A6" w14:textId="77777777" w:rsidR="00CA3CAB" w:rsidRPr="00140E21" w:rsidRDefault="00CA3CAB" w:rsidP="00CA3CA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7E2EE8A" w14:textId="77777777" w:rsidR="00CA3CAB" w:rsidRPr="00140E21" w:rsidRDefault="00CA3CAB" w:rsidP="00CA3CA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7E5F9ED" w14:textId="77777777" w:rsidR="00CA3CAB" w:rsidRDefault="00CA3CAB" w:rsidP="00CA3CA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CB1D21C" w14:textId="77777777" w:rsidR="00CA3CAB" w:rsidRDefault="00CA3CAB" w:rsidP="00CA3CAB">
      <w:pPr>
        <w:pStyle w:val="B1"/>
      </w:pPr>
      <w:r>
        <w:tab/>
        <w:t>Based on the results, the TN CNC provides a Status group that contains the merged end station communication-configuration back to the SMF/CUC.</w:t>
      </w:r>
    </w:p>
    <w:p w14:paraId="2CD67449" w14:textId="77777777" w:rsidR="00CA3CAB" w:rsidRPr="00140E21" w:rsidRDefault="00CA3CAB" w:rsidP="00CA3CA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A37CE84" w14:textId="77777777" w:rsidR="00CA3CAB" w:rsidRPr="00140E21" w:rsidRDefault="00CA3CAB" w:rsidP="00CA3CA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09FA6810" w14:textId="77777777" w:rsidR="00CA3CAB" w:rsidRPr="00140E21" w:rsidRDefault="00CA3CAB" w:rsidP="00CA3CA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676D393" w14:textId="77777777" w:rsidR="00CA3CAB" w:rsidRPr="00140E21" w:rsidRDefault="00CA3CAB" w:rsidP="00CA3CAB">
      <w:pPr>
        <w:pStyle w:val="B1"/>
      </w:pPr>
      <w:r w:rsidRPr="00140E21">
        <w:rPr>
          <w:lang w:eastAsia="ko-KR"/>
        </w:rPr>
        <w:tab/>
        <w:t xml:space="preserve">SMF notifies any entity that has subscribed to </w:t>
      </w:r>
      <w:r w:rsidRPr="00140E21">
        <w:t>User Location Information related with PDU Session change.</w:t>
      </w:r>
    </w:p>
    <w:p w14:paraId="779F9D38" w14:textId="77777777" w:rsidR="00CA3CAB" w:rsidRPr="00140E21" w:rsidRDefault="00CA3CAB" w:rsidP="00CA3CAB">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34D1CCE" w14:textId="2820AA94" w:rsidR="005E32FC" w:rsidRDefault="00CA3CAB" w:rsidP="00CA3CAB">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C3D9172" w14:textId="5D8AAB74" w:rsidR="00D41FAE" w:rsidRPr="0042466D" w:rsidRDefault="00D41FAE" w:rsidP="00D41F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D3F2B0" w14:textId="77777777" w:rsidR="00125F4D" w:rsidRPr="00140E21" w:rsidRDefault="00125F4D" w:rsidP="00125F4D">
      <w:pPr>
        <w:pStyle w:val="5"/>
      </w:pPr>
      <w:bookmarkStart w:id="7" w:name="_Toc20204037"/>
      <w:bookmarkStart w:id="8" w:name="_Toc27894724"/>
      <w:bookmarkStart w:id="9" w:name="_Toc36191791"/>
      <w:bookmarkStart w:id="10" w:name="_Toc45192877"/>
      <w:bookmarkStart w:id="11" w:name="_Toc47592509"/>
      <w:bookmarkStart w:id="12" w:name="_Toc51834590"/>
      <w:bookmarkStart w:id="13" w:name="_Toc145939458"/>
      <w:r w:rsidRPr="00140E21">
        <w:t>4.9.1.2.2</w:t>
      </w:r>
      <w:r w:rsidRPr="00140E21">
        <w:tab/>
        <w:t>Xn based inter NG-RAN handover without User Plane function re-allocation</w:t>
      </w:r>
      <w:bookmarkEnd w:id="7"/>
      <w:bookmarkEnd w:id="8"/>
      <w:bookmarkEnd w:id="9"/>
      <w:bookmarkEnd w:id="10"/>
      <w:bookmarkEnd w:id="11"/>
      <w:bookmarkEnd w:id="12"/>
      <w:bookmarkEnd w:id="13"/>
    </w:p>
    <w:p w14:paraId="2E11F89F" w14:textId="77777777" w:rsidR="00125F4D" w:rsidRPr="00140E21" w:rsidRDefault="00125F4D" w:rsidP="00125F4D">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027BA576" w14:textId="77777777" w:rsidR="00125F4D" w:rsidRPr="00140E21" w:rsidRDefault="00125F4D" w:rsidP="00125F4D">
      <w:r w:rsidRPr="00140E21">
        <w:t>The call flow is shown in figure 4.9.1.2.2-1.</w:t>
      </w:r>
    </w:p>
    <w:p w14:paraId="5C874E19" w14:textId="77777777" w:rsidR="00125F4D" w:rsidRPr="00140E21" w:rsidRDefault="00125F4D" w:rsidP="00125F4D">
      <w:pPr>
        <w:pStyle w:val="TH"/>
      </w:pPr>
      <w:r w:rsidRPr="00140E21">
        <w:object w:dxaOrig="8745" w:dyaOrig="6660" w14:anchorId="243498BB">
          <v:shape id="_x0000_i1026" type="#_x0000_t75" style="width:436.7pt;height:332.85pt" o:ole="">
            <v:imagedata r:id="rId15" o:title=""/>
          </v:shape>
          <o:OLEObject Type="Embed" ProgID="Visio.Drawing.11" ShapeID="_x0000_i1026" DrawAspect="Content" ObjectID="_1757501484" r:id="rId16"/>
        </w:object>
      </w:r>
    </w:p>
    <w:p w14:paraId="4DCBF1B2" w14:textId="77777777" w:rsidR="00125F4D" w:rsidRPr="00140E21" w:rsidRDefault="00125F4D" w:rsidP="00125F4D">
      <w:pPr>
        <w:pStyle w:val="TF"/>
      </w:pPr>
      <w:bookmarkStart w:id="14" w:name="_CRFigure4_9_1_2_21"/>
      <w:r w:rsidRPr="00140E21">
        <w:t>Figure </w:t>
      </w:r>
      <w:bookmarkEnd w:id="14"/>
      <w:r w:rsidRPr="00140E21">
        <w:t>4.9.1.2.2-</w:t>
      </w:r>
      <w:r w:rsidRPr="00140E21">
        <w:rPr>
          <w:noProof/>
        </w:rPr>
        <w:t>1:</w:t>
      </w:r>
      <w:r w:rsidRPr="00140E21">
        <w:t xml:space="preserve"> Xn based inter NG-RAN handover without UPF re-allocation</w:t>
      </w:r>
    </w:p>
    <w:p w14:paraId="240417A0" w14:textId="77777777" w:rsidR="00125F4D" w:rsidRPr="00140E21" w:rsidRDefault="00125F4D" w:rsidP="00125F4D">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C0B266C" w14:textId="77777777" w:rsidR="00125F4D" w:rsidRDefault="00125F4D" w:rsidP="00125F4D">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2CDDA25" w14:textId="77777777" w:rsidR="00125F4D" w:rsidRPr="00140E21" w:rsidRDefault="00125F4D" w:rsidP="00125F4D">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0E36A046" w14:textId="77777777" w:rsidR="00125F4D" w:rsidRPr="00140E21" w:rsidRDefault="00125F4D" w:rsidP="00125F4D">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60AF674F" w14:textId="77777777" w:rsidR="00125F4D" w:rsidRPr="00140E21" w:rsidRDefault="00125F4D" w:rsidP="00125F4D">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441B1F49" w14:textId="77777777" w:rsidR="00125F4D" w:rsidRPr="00140E21" w:rsidRDefault="00125F4D" w:rsidP="00125F4D">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5F8C0856" w14:textId="77777777" w:rsidR="00125F4D" w:rsidRPr="00140E21" w:rsidRDefault="00125F4D" w:rsidP="00125F4D">
      <w:pPr>
        <w:pStyle w:val="B2"/>
      </w:pPr>
      <w:r w:rsidRPr="00140E21">
        <w:t>-</w:t>
      </w:r>
      <w:r w:rsidRPr="00140E21">
        <w:tab/>
        <w:t>If none of the QoS Flows of a PDU Session are accepted by the Target NG-RAN; or</w:t>
      </w:r>
    </w:p>
    <w:p w14:paraId="1A28BCC3" w14:textId="77777777" w:rsidR="00125F4D" w:rsidRPr="00140E21" w:rsidRDefault="00125F4D" w:rsidP="00125F4D">
      <w:pPr>
        <w:pStyle w:val="B2"/>
      </w:pPr>
      <w:r w:rsidRPr="00140E21">
        <w:t>-</w:t>
      </w:r>
      <w:r w:rsidRPr="00140E21">
        <w:tab/>
        <w:t>If the corresponding network slice is not supported in the Target NG-RAN; or</w:t>
      </w:r>
    </w:p>
    <w:p w14:paraId="27DE3F70" w14:textId="77777777" w:rsidR="00125F4D" w:rsidRPr="00140E21" w:rsidRDefault="00125F4D" w:rsidP="00125F4D">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43460D1" w14:textId="77777777" w:rsidR="00125F4D" w:rsidRPr="00140E21" w:rsidRDefault="00125F4D" w:rsidP="00125F4D">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872DD16" w14:textId="77777777" w:rsidR="00125F4D" w:rsidRPr="00140E21" w:rsidRDefault="00125F4D" w:rsidP="00125F4D">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9986072" w14:textId="77777777" w:rsidR="00125F4D" w:rsidRPr="00140E21" w:rsidRDefault="00125F4D" w:rsidP="00125F4D">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5B8CBE1" w14:textId="77777777" w:rsidR="00125F4D" w:rsidRPr="00140E21" w:rsidRDefault="00125F4D" w:rsidP="00125F4D">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t>, PDU Set Based Handling Support Indication</w:t>
      </w:r>
      <w:r w:rsidRPr="00140E21">
        <w:rPr>
          <w:lang w:eastAsia="zh-CN"/>
        </w:rPr>
        <w:t>). The N2 SM Information here from source NG-RAN is the one buffered at step 1a when applicable.</w:t>
      </w:r>
    </w:p>
    <w:p w14:paraId="2D72681B" w14:textId="77777777" w:rsidR="00125F4D" w:rsidRPr="00140E21" w:rsidRDefault="00125F4D" w:rsidP="00125F4D">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1910A6D5" w14:textId="77777777" w:rsidR="00125F4D" w:rsidRPr="00140E21" w:rsidRDefault="00125F4D" w:rsidP="00125F4D">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2EDCF6BF" w14:textId="5E03A528" w:rsidR="00125F4D" w:rsidRDefault="00125F4D" w:rsidP="00125F4D">
      <w:pPr>
        <w:pStyle w:val="B1"/>
      </w:pPr>
      <w:r>
        <w:tab/>
        <w:t xml:space="preserve">If the AMF, based on configuration, as described in clause 5.43.4 of TS 23.501 [2], is aware that satellite backhaul category has changed due to the handover and needs to be updated to the SMF, the AMF includes the new satellite backhaul category </w:t>
      </w:r>
      <w:del w:id="15" w:author="China Telecom" w:date="2023-09-22T10:47:00Z">
        <w:r w:rsidDel="0057777F">
          <w:delText xml:space="preserve">and indicates the satellite backhaul category change </w:delText>
        </w:r>
      </w:del>
      <w:r>
        <w:t>as described in clause 5.43.4 of TS 23.501 [2].</w:t>
      </w:r>
    </w:p>
    <w:p w14:paraId="6DF2CE28" w14:textId="77777777" w:rsidR="00125F4D" w:rsidRDefault="00125F4D" w:rsidP="00125F4D">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16DBCD65" w14:textId="77777777" w:rsidR="00125F4D" w:rsidRPr="00140E21" w:rsidRDefault="00125F4D" w:rsidP="00125F4D">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9634EB9" w14:textId="77777777" w:rsidR="00125F4D" w:rsidRPr="00140E21" w:rsidRDefault="00125F4D" w:rsidP="00125F4D">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1CFB712" w14:textId="77777777" w:rsidR="00125F4D" w:rsidRPr="00140E21" w:rsidRDefault="00125F4D" w:rsidP="00125F4D">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8AEF94A" w14:textId="77777777" w:rsidR="00125F4D" w:rsidRPr="00140E21" w:rsidRDefault="00125F4D" w:rsidP="00125F4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B9E7E39" w14:textId="77777777" w:rsidR="00125F4D" w:rsidRPr="00140E21" w:rsidRDefault="00125F4D" w:rsidP="00125F4D">
      <w:pPr>
        <w:pStyle w:val="B1"/>
      </w:pPr>
      <w:r w:rsidRPr="00140E21">
        <w:rPr>
          <w:lang w:eastAsia="zh-CN"/>
        </w:rPr>
        <w:tab/>
        <w:t>For the PDU Session(s) that do not have active N3 UP connections before handover procedure, the SMF(s) keep the inactive status after handover procedure.</w:t>
      </w:r>
    </w:p>
    <w:p w14:paraId="1A5D3198" w14:textId="77777777" w:rsidR="00125F4D" w:rsidRPr="00140E21" w:rsidRDefault="00125F4D" w:rsidP="00125F4D">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4444261" w14:textId="77777777" w:rsidR="00125F4D" w:rsidRPr="00140E21" w:rsidRDefault="00125F4D" w:rsidP="00125F4D">
      <w:pPr>
        <w:pStyle w:val="B1"/>
      </w:pPr>
      <w:r w:rsidRPr="00140E21">
        <w:t>3.</w:t>
      </w:r>
      <w:r w:rsidRPr="00140E21">
        <w:tab/>
      </w:r>
      <w:r w:rsidRPr="00140E21">
        <w:rPr>
          <w:lang w:eastAsia="zh-CN"/>
        </w:rPr>
        <w:t xml:space="preserve">SMF to UPF: </w:t>
      </w:r>
      <w:r w:rsidRPr="00140E21">
        <w:t>N4 Session Modification Request (AN Tunnel Info)</w:t>
      </w:r>
    </w:p>
    <w:p w14:paraId="49B33285" w14:textId="77777777" w:rsidR="00125F4D" w:rsidRPr="00140E21" w:rsidRDefault="00125F4D" w:rsidP="00125F4D">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AA5E364" w14:textId="77777777" w:rsidR="00125F4D" w:rsidRPr="00140E21" w:rsidRDefault="00125F4D" w:rsidP="00125F4D">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91173AE" w14:textId="77777777" w:rsidR="00125F4D" w:rsidRPr="00140E21" w:rsidRDefault="00125F4D" w:rsidP="00125F4D">
      <w:pPr>
        <w:pStyle w:val="B1"/>
      </w:pPr>
      <w:r w:rsidRPr="00140E21">
        <w:t>4.</w:t>
      </w:r>
      <w:r w:rsidRPr="00140E21">
        <w:tab/>
        <w:t>UPF to SMF: N4 Session Modification Response (CN Tunnel Info)</w:t>
      </w:r>
    </w:p>
    <w:p w14:paraId="3D8FB9E5" w14:textId="77777777" w:rsidR="00125F4D" w:rsidRPr="00140E21" w:rsidRDefault="00125F4D" w:rsidP="00125F4D">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4DDB5E4E" w14:textId="77777777" w:rsidR="00125F4D" w:rsidRPr="00140E21" w:rsidRDefault="00125F4D" w:rsidP="00125F4D">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73BDC78D" w14:textId="77777777" w:rsidR="00125F4D" w:rsidRPr="00140E21" w:rsidRDefault="00125F4D" w:rsidP="00125F4D">
      <w:pPr>
        <w:pStyle w:val="B1"/>
      </w:pPr>
      <w:r w:rsidRPr="00140E21">
        <w:t>6.</w:t>
      </w:r>
      <w:r w:rsidRPr="00140E21">
        <w:tab/>
        <w:t>SMF to AMF: Nsmf_PDUSession_UpdateSMContext Response (</w:t>
      </w:r>
      <w:r>
        <w:t>N2 SM information</w:t>
      </w:r>
      <w:r w:rsidRPr="00140E21">
        <w:t>)</w:t>
      </w:r>
    </w:p>
    <w:p w14:paraId="529D57AB" w14:textId="77777777" w:rsidR="00125F4D" w:rsidRPr="00140E21" w:rsidRDefault="00125F4D" w:rsidP="00125F4D">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7939273D" w14:textId="77777777" w:rsidR="00125F4D" w:rsidRPr="00140E21" w:rsidRDefault="00125F4D" w:rsidP="00125F4D">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20A3537C" w14:textId="77777777" w:rsidR="00125F4D" w:rsidRPr="00140E21" w:rsidRDefault="00125F4D" w:rsidP="00125F4D">
      <w:pPr>
        <w:pStyle w:val="NO"/>
      </w:pPr>
      <w:r w:rsidRPr="00140E21">
        <w:t>NOTE:</w:t>
      </w:r>
      <w:r w:rsidRPr="00140E21">
        <w:tab/>
        <w:t>Step 6 can occur any time after receipt of N4 Session Modification Response at the SMF.</w:t>
      </w:r>
    </w:p>
    <w:p w14:paraId="34C68D7F" w14:textId="77777777" w:rsidR="00125F4D" w:rsidRPr="00140E21" w:rsidRDefault="00125F4D" w:rsidP="00125F4D">
      <w:pPr>
        <w:pStyle w:val="B1"/>
      </w:pPr>
      <w:r w:rsidRPr="00140E21">
        <w:t>7.</w:t>
      </w:r>
      <w:r w:rsidRPr="00140E21">
        <w:tab/>
        <w:t>AMF to NG-RAN: N2 Path Switch Request Ack (N2 SM Information, Failed PDU Sessions, UE Radio Capability ID).</w:t>
      </w:r>
    </w:p>
    <w:p w14:paraId="402F059F" w14:textId="77777777" w:rsidR="00125F4D" w:rsidRPr="00140E21" w:rsidRDefault="00125F4D" w:rsidP="00125F4D">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6F77F59" w14:textId="77777777" w:rsidR="00125F4D" w:rsidRPr="00140E21" w:rsidRDefault="00125F4D" w:rsidP="00125F4D">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3FDD6A53" w14:textId="77777777" w:rsidR="00125F4D" w:rsidRPr="00140E21" w:rsidRDefault="00125F4D" w:rsidP="00125F4D">
      <w:pPr>
        <w:pStyle w:val="B1"/>
      </w:pPr>
      <w:r w:rsidRPr="00140E21">
        <w:t>8.</w:t>
      </w:r>
      <w:r w:rsidRPr="00140E21">
        <w:tab/>
        <w:t>By sending a Release Resources message to the Source NG-RAN, the Target NG-RAN confirms success of the handover. It then triggers the release of resources with the Source NG-RAN.</w:t>
      </w:r>
    </w:p>
    <w:p w14:paraId="2C44C8B2" w14:textId="77777777" w:rsidR="00125F4D" w:rsidRPr="00140E21" w:rsidRDefault="00125F4D" w:rsidP="00125F4D">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65D426A2" w14:textId="77777777" w:rsidR="00125F4D" w:rsidRPr="00140E21" w:rsidRDefault="00125F4D" w:rsidP="00125F4D">
      <w:r w:rsidRPr="00140E21">
        <w:t>For the mobility related events as described in clause 4.15.4, the AMF invokes the Namf_EventExposure_Notify service operation.</w:t>
      </w:r>
    </w:p>
    <w:p w14:paraId="083CB6CD" w14:textId="1DAD06D5" w:rsidR="00D41FAE" w:rsidRPr="00125F4D" w:rsidRDefault="00125F4D" w:rsidP="00125F4D">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9CA86" w14:textId="77777777" w:rsidR="00DB6C73" w:rsidRDefault="00DB6C73">
      <w:r>
        <w:separator/>
      </w:r>
    </w:p>
  </w:endnote>
  <w:endnote w:type="continuationSeparator" w:id="0">
    <w:p w14:paraId="32500B22" w14:textId="77777777" w:rsidR="00DB6C73" w:rsidRDefault="00DB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36108" w14:textId="77777777" w:rsidR="00DB6C73" w:rsidRDefault="00DB6C73">
      <w:r>
        <w:separator/>
      </w:r>
    </w:p>
  </w:footnote>
  <w:footnote w:type="continuationSeparator" w:id="0">
    <w:p w14:paraId="74AC5DBE" w14:textId="77777777" w:rsidR="00DB6C73" w:rsidRDefault="00DB6C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87B5B"/>
    <w:rsid w:val="00094E54"/>
    <w:rsid w:val="000A6394"/>
    <w:rsid w:val="000B7FED"/>
    <w:rsid w:val="000C038A"/>
    <w:rsid w:val="000C1DE9"/>
    <w:rsid w:val="000C6598"/>
    <w:rsid w:val="000D0257"/>
    <w:rsid w:val="000D072E"/>
    <w:rsid w:val="000D44B3"/>
    <w:rsid w:val="000D78CF"/>
    <w:rsid w:val="00125F4D"/>
    <w:rsid w:val="00145D43"/>
    <w:rsid w:val="00156E2A"/>
    <w:rsid w:val="00166917"/>
    <w:rsid w:val="00173E00"/>
    <w:rsid w:val="00181DA2"/>
    <w:rsid w:val="00186299"/>
    <w:rsid w:val="00190834"/>
    <w:rsid w:val="00192C46"/>
    <w:rsid w:val="00195A2B"/>
    <w:rsid w:val="001A08B3"/>
    <w:rsid w:val="001A7A94"/>
    <w:rsid w:val="001A7B60"/>
    <w:rsid w:val="001B52F0"/>
    <w:rsid w:val="001B7A65"/>
    <w:rsid w:val="001C6651"/>
    <w:rsid w:val="001E3B0A"/>
    <w:rsid w:val="001E41F3"/>
    <w:rsid w:val="0020259A"/>
    <w:rsid w:val="00203F30"/>
    <w:rsid w:val="00205C0A"/>
    <w:rsid w:val="002514EA"/>
    <w:rsid w:val="0025490C"/>
    <w:rsid w:val="0026004D"/>
    <w:rsid w:val="002640DD"/>
    <w:rsid w:val="00270C09"/>
    <w:rsid w:val="00275D12"/>
    <w:rsid w:val="00275FE4"/>
    <w:rsid w:val="0027663C"/>
    <w:rsid w:val="00284FEB"/>
    <w:rsid w:val="002860C4"/>
    <w:rsid w:val="00295B82"/>
    <w:rsid w:val="00297977"/>
    <w:rsid w:val="002A5117"/>
    <w:rsid w:val="002B5741"/>
    <w:rsid w:val="002C4088"/>
    <w:rsid w:val="002E472E"/>
    <w:rsid w:val="00305409"/>
    <w:rsid w:val="003609EF"/>
    <w:rsid w:val="003622D1"/>
    <w:rsid w:val="0036231A"/>
    <w:rsid w:val="00374DD4"/>
    <w:rsid w:val="003A6B2F"/>
    <w:rsid w:val="003C0077"/>
    <w:rsid w:val="003C60C5"/>
    <w:rsid w:val="003E1A36"/>
    <w:rsid w:val="003E2ED3"/>
    <w:rsid w:val="003F4BA9"/>
    <w:rsid w:val="00410371"/>
    <w:rsid w:val="00412AF9"/>
    <w:rsid w:val="004204AF"/>
    <w:rsid w:val="004242F1"/>
    <w:rsid w:val="00437F30"/>
    <w:rsid w:val="004645D5"/>
    <w:rsid w:val="0047008E"/>
    <w:rsid w:val="00471B4C"/>
    <w:rsid w:val="00481494"/>
    <w:rsid w:val="00486C3F"/>
    <w:rsid w:val="004A2207"/>
    <w:rsid w:val="004B4BF3"/>
    <w:rsid w:val="004B75B7"/>
    <w:rsid w:val="00503694"/>
    <w:rsid w:val="00507502"/>
    <w:rsid w:val="005141D9"/>
    <w:rsid w:val="0051580D"/>
    <w:rsid w:val="005227A2"/>
    <w:rsid w:val="005314D8"/>
    <w:rsid w:val="005349A0"/>
    <w:rsid w:val="005401B4"/>
    <w:rsid w:val="00540233"/>
    <w:rsid w:val="00547111"/>
    <w:rsid w:val="005677DE"/>
    <w:rsid w:val="005736F0"/>
    <w:rsid w:val="0057777F"/>
    <w:rsid w:val="00585A47"/>
    <w:rsid w:val="00592D74"/>
    <w:rsid w:val="005A19E0"/>
    <w:rsid w:val="005A4A4D"/>
    <w:rsid w:val="005B450C"/>
    <w:rsid w:val="005D0510"/>
    <w:rsid w:val="005E2C44"/>
    <w:rsid w:val="005E32FC"/>
    <w:rsid w:val="005F549A"/>
    <w:rsid w:val="00613F01"/>
    <w:rsid w:val="00621188"/>
    <w:rsid w:val="006257ED"/>
    <w:rsid w:val="006365C3"/>
    <w:rsid w:val="00653DE4"/>
    <w:rsid w:val="00665C47"/>
    <w:rsid w:val="0067108C"/>
    <w:rsid w:val="00686F7F"/>
    <w:rsid w:val="00687BFE"/>
    <w:rsid w:val="00695808"/>
    <w:rsid w:val="006B17F8"/>
    <w:rsid w:val="006B46FB"/>
    <w:rsid w:val="006C2DD8"/>
    <w:rsid w:val="006E21FB"/>
    <w:rsid w:val="006E3B04"/>
    <w:rsid w:val="00700363"/>
    <w:rsid w:val="007046B6"/>
    <w:rsid w:val="00712DB9"/>
    <w:rsid w:val="00714655"/>
    <w:rsid w:val="007372AA"/>
    <w:rsid w:val="00752945"/>
    <w:rsid w:val="007678BB"/>
    <w:rsid w:val="00775F92"/>
    <w:rsid w:val="00785D8F"/>
    <w:rsid w:val="00792342"/>
    <w:rsid w:val="007977A8"/>
    <w:rsid w:val="007A1ECD"/>
    <w:rsid w:val="007B512A"/>
    <w:rsid w:val="007B64FD"/>
    <w:rsid w:val="007C0B61"/>
    <w:rsid w:val="007C2097"/>
    <w:rsid w:val="007D630E"/>
    <w:rsid w:val="007D635A"/>
    <w:rsid w:val="007D6A07"/>
    <w:rsid w:val="007F7259"/>
    <w:rsid w:val="008040A8"/>
    <w:rsid w:val="008279FA"/>
    <w:rsid w:val="00832D51"/>
    <w:rsid w:val="0085350F"/>
    <w:rsid w:val="008626E7"/>
    <w:rsid w:val="00866100"/>
    <w:rsid w:val="00867441"/>
    <w:rsid w:val="00870EE7"/>
    <w:rsid w:val="008863B9"/>
    <w:rsid w:val="008919C2"/>
    <w:rsid w:val="00894591"/>
    <w:rsid w:val="008A1D67"/>
    <w:rsid w:val="008A45A6"/>
    <w:rsid w:val="008D3CCC"/>
    <w:rsid w:val="008D7707"/>
    <w:rsid w:val="008E4AE3"/>
    <w:rsid w:val="008F3789"/>
    <w:rsid w:val="008F686C"/>
    <w:rsid w:val="009069D7"/>
    <w:rsid w:val="009148DE"/>
    <w:rsid w:val="009309DA"/>
    <w:rsid w:val="00941E30"/>
    <w:rsid w:val="00942C70"/>
    <w:rsid w:val="00957F2D"/>
    <w:rsid w:val="00964403"/>
    <w:rsid w:val="009748FA"/>
    <w:rsid w:val="00975917"/>
    <w:rsid w:val="009777D9"/>
    <w:rsid w:val="00991B88"/>
    <w:rsid w:val="009A5753"/>
    <w:rsid w:val="009A579D"/>
    <w:rsid w:val="009C7B0B"/>
    <w:rsid w:val="009D668A"/>
    <w:rsid w:val="009E3297"/>
    <w:rsid w:val="009F734F"/>
    <w:rsid w:val="009F74B7"/>
    <w:rsid w:val="00A246B6"/>
    <w:rsid w:val="00A447FA"/>
    <w:rsid w:val="00A46AD8"/>
    <w:rsid w:val="00A47E70"/>
    <w:rsid w:val="00A50CF0"/>
    <w:rsid w:val="00A51807"/>
    <w:rsid w:val="00A61817"/>
    <w:rsid w:val="00A72538"/>
    <w:rsid w:val="00A75582"/>
    <w:rsid w:val="00A7671C"/>
    <w:rsid w:val="00AA2CBC"/>
    <w:rsid w:val="00AB1792"/>
    <w:rsid w:val="00AC5820"/>
    <w:rsid w:val="00AD1CD8"/>
    <w:rsid w:val="00AE00A7"/>
    <w:rsid w:val="00AE2BFB"/>
    <w:rsid w:val="00AE7E78"/>
    <w:rsid w:val="00AF69DD"/>
    <w:rsid w:val="00B04003"/>
    <w:rsid w:val="00B258BB"/>
    <w:rsid w:val="00B31221"/>
    <w:rsid w:val="00B43611"/>
    <w:rsid w:val="00B67B97"/>
    <w:rsid w:val="00B74C6E"/>
    <w:rsid w:val="00B968C8"/>
    <w:rsid w:val="00BA22AC"/>
    <w:rsid w:val="00BA3EC5"/>
    <w:rsid w:val="00BA51D9"/>
    <w:rsid w:val="00BA6809"/>
    <w:rsid w:val="00BA7B8A"/>
    <w:rsid w:val="00BB1469"/>
    <w:rsid w:val="00BB5DFC"/>
    <w:rsid w:val="00BC4C69"/>
    <w:rsid w:val="00BD279D"/>
    <w:rsid w:val="00BD6BB8"/>
    <w:rsid w:val="00C33DD8"/>
    <w:rsid w:val="00C66BA2"/>
    <w:rsid w:val="00C76BA9"/>
    <w:rsid w:val="00C870F6"/>
    <w:rsid w:val="00C95985"/>
    <w:rsid w:val="00CA3CAB"/>
    <w:rsid w:val="00CA4915"/>
    <w:rsid w:val="00CB6DDA"/>
    <w:rsid w:val="00CC4F28"/>
    <w:rsid w:val="00CC5026"/>
    <w:rsid w:val="00CC68D0"/>
    <w:rsid w:val="00CD3AFB"/>
    <w:rsid w:val="00CD61B0"/>
    <w:rsid w:val="00CD7EE1"/>
    <w:rsid w:val="00D03F9A"/>
    <w:rsid w:val="00D06D51"/>
    <w:rsid w:val="00D13D5F"/>
    <w:rsid w:val="00D24991"/>
    <w:rsid w:val="00D41FAE"/>
    <w:rsid w:val="00D50255"/>
    <w:rsid w:val="00D531B3"/>
    <w:rsid w:val="00D66520"/>
    <w:rsid w:val="00D67881"/>
    <w:rsid w:val="00D84AE9"/>
    <w:rsid w:val="00DA65C7"/>
    <w:rsid w:val="00DB1272"/>
    <w:rsid w:val="00DB5894"/>
    <w:rsid w:val="00DB6C73"/>
    <w:rsid w:val="00DC1C22"/>
    <w:rsid w:val="00DE34CF"/>
    <w:rsid w:val="00E13F3D"/>
    <w:rsid w:val="00E2028E"/>
    <w:rsid w:val="00E34898"/>
    <w:rsid w:val="00E64A18"/>
    <w:rsid w:val="00E73070"/>
    <w:rsid w:val="00E77903"/>
    <w:rsid w:val="00E829B2"/>
    <w:rsid w:val="00E86B3C"/>
    <w:rsid w:val="00E91888"/>
    <w:rsid w:val="00EA2FCC"/>
    <w:rsid w:val="00EB09B7"/>
    <w:rsid w:val="00EC7413"/>
    <w:rsid w:val="00EE7D7C"/>
    <w:rsid w:val="00EF6A2F"/>
    <w:rsid w:val="00F05DDE"/>
    <w:rsid w:val="00F11B9C"/>
    <w:rsid w:val="00F2211F"/>
    <w:rsid w:val="00F25D98"/>
    <w:rsid w:val="00F300FB"/>
    <w:rsid w:val="00F36AE3"/>
    <w:rsid w:val="00F67FF9"/>
    <w:rsid w:val="00F83927"/>
    <w:rsid w:val="00F85760"/>
    <w:rsid w:val="00F934DD"/>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99B05-FA12-438A-8AFE-DFEB5A7B3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8354</Words>
  <Characters>47620</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38</cp:revision>
  <cp:lastPrinted>1900-01-01T08:00:00Z</cp:lastPrinted>
  <dcterms:created xsi:type="dcterms:W3CDTF">2023-04-20T22:22:00Z</dcterms:created>
  <dcterms:modified xsi:type="dcterms:W3CDTF">2023-09-29T06:02:00Z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